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1D6B5" w14:textId="765FFCEC" w:rsidR="00386AA5" w:rsidRDefault="00386AA5" w:rsidP="00386A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E7425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781D4D">
        <w:rPr>
          <w:b/>
          <w:i/>
          <w:noProof/>
          <w:sz w:val="28"/>
        </w:rPr>
        <w:t>4312</w:t>
      </w:r>
    </w:p>
    <w:p w14:paraId="52DB7CF6" w14:textId="77777777" w:rsidR="0024307B" w:rsidRDefault="0024307B" w:rsidP="0024307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22EF2DC2" w14:textId="77777777" w:rsidR="00386AA5" w:rsidRPr="00FB3E36" w:rsidRDefault="00386AA5" w:rsidP="00386AA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CBB3116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4456E904" w14:textId="4EE2D718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</w:t>
      </w:r>
      <w:r w:rsidR="00DB3A01">
        <w:rPr>
          <w:rFonts w:ascii="Arial" w:hAnsi="Arial" w:cs="Arial"/>
          <w:b/>
        </w:rPr>
        <w:t>6</w:t>
      </w:r>
      <w:r w:rsidR="00133BA7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</w:t>
      </w:r>
      <w:r w:rsidR="00DB3A01" w:rsidRPr="00DB3A01">
        <w:rPr>
          <w:rFonts w:ascii="Arial" w:hAnsi="Arial" w:cs="Arial"/>
          <w:b/>
        </w:rPr>
        <w:t xml:space="preserve">Add potential solution and </w:t>
      </w:r>
      <w:r w:rsidR="009F7B11">
        <w:rPr>
          <w:rFonts w:ascii="Arial" w:hAnsi="Arial" w:cs="Arial"/>
          <w:b/>
        </w:rPr>
        <w:t xml:space="preserve">solution </w:t>
      </w:r>
      <w:r w:rsidR="00DB3A01" w:rsidRPr="00DB3A01">
        <w:rPr>
          <w:rFonts w:ascii="Arial" w:hAnsi="Arial" w:cs="Arial"/>
          <w:b/>
        </w:rPr>
        <w:t xml:space="preserve">evaluation for </w:t>
      </w:r>
      <w:r w:rsidR="00305C25">
        <w:rPr>
          <w:rFonts w:ascii="Arial" w:hAnsi="Arial" w:cs="Arial"/>
          <w:b/>
        </w:rPr>
        <w:t>fetching</w:t>
      </w:r>
      <w:r w:rsidR="00DB3A01" w:rsidRPr="00DB3A01">
        <w:rPr>
          <w:rFonts w:ascii="Arial" w:hAnsi="Arial" w:cs="Arial"/>
          <w:b/>
        </w:rPr>
        <w:t xml:space="preserve"> cloud-native NF</w:t>
      </w:r>
      <w:r w:rsidR="00763B70">
        <w:rPr>
          <w:rFonts w:ascii="Arial" w:hAnsi="Arial" w:cs="Arial"/>
          <w:b/>
        </w:rPr>
        <w:t xml:space="preserve"> instance information</w:t>
      </w:r>
      <w:r w:rsidR="00DB3A01" w:rsidRPr="00DB3A01">
        <w:rPr>
          <w:rFonts w:ascii="Arial" w:hAnsi="Arial" w:cs="Arial"/>
          <w:b/>
        </w:rPr>
        <w:t xml:space="preserve"> use case</w:t>
      </w:r>
    </w:p>
    <w:p w14:paraId="553617FE" w14:textId="77777777" w:rsidR="00386AA5" w:rsidRDefault="00386AA5" w:rsidP="00386AA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7434770" w14:textId="702DC4A4" w:rsidR="00386AA5" w:rsidRDefault="00386AA5" w:rsidP="00386AA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865B7C">
        <w:rPr>
          <w:rFonts w:ascii="Arial" w:hAnsi="Arial"/>
          <w:b/>
        </w:rPr>
        <w:t>6</w:t>
      </w:r>
    </w:p>
    <w:p w14:paraId="0B185734" w14:textId="77777777" w:rsidR="00386AA5" w:rsidRDefault="00386AA5" w:rsidP="00386AA5">
      <w:pPr>
        <w:pStyle w:val="Heading1"/>
      </w:pPr>
      <w:r>
        <w:t>1</w:t>
      </w:r>
      <w:r>
        <w:tab/>
        <w:t>Decision/action requested</w:t>
      </w:r>
    </w:p>
    <w:p w14:paraId="3FD60C41" w14:textId="77777777" w:rsidR="00386AA5" w:rsidRDefault="00386AA5" w:rsidP="00386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1A0F375" w14:textId="77777777" w:rsidR="00386AA5" w:rsidRDefault="00386AA5" w:rsidP="00386AA5">
      <w:pPr>
        <w:pStyle w:val="Heading1"/>
      </w:pPr>
      <w:r>
        <w:t>2</w:t>
      </w:r>
      <w:r>
        <w:tab/>
        <w:t>References</w:t>
      </w:r>
    </w:p>
    <w:p w14:paraId="1F2531AA" w14:textId="77777777" w:rsidR="001721F5" w:rsidRDefault="001721F5" w:rsidP="001721F5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687C56F3" w14:textId="77777777" w:rsidR="00386AA5" w:rsidRPr="0052580C" w:rsidRDefault="00386AA5" w:rsidP="00386AA5"/>
    <w:p w14:paraId="05209CDF" w14:textId="77777777" w:rsidR="00386AA5" w:rsidRPr="00990988" w:rsidRDefault="00386AA5" w:rsidP="00386AA5"/>
    <w:p w14:paraId="4F2EBC66" w14:textId="77777777" w:rsidR="00386AA5" w:rsidRDefault="00386AA5" w:rsidP="00386AA5">
      <w:pPr>
        <w:pStyle w:val="Heading1"/>
      </w:pPr>
      <w:r>
        <w:t>3</w:t>
      </w:r>
      <w:r>
        <w:tab/>
        <w:t>Rationale</w:t>
      </w:r>
    </w:p>
    <w:p w14:paraId="4526BA41" w14:textId="116DABA5" w:rsidR="00133BA7" w:rsidRDefault="00133BA7" w:rsidP="00133BA7">
      <w:r>
        <w:t xml:space="preserve">This </w:t>
      </w:r>
      <w:proofErr w:type="spellStart"/>
      <w:r>
        <w:t>pCR</w:t>
      </w:r>
      <w:proofErr w:type="spellEnd"/>
      <w:r>
        <w:t xml:space="preserve"> proposes to add a</w:t>
      </w:r>
      <w:r w:rsidR="001721F5">
        <w:t xml:space="preserve"> </w:t>
      </w:r>
      <w:r w:rsidR="00BD156A">
        <w:t>potential solution and solution evaluation</w:t>
      </w:r>
      <w:r w:rsidR="001721F5">
        <w:t xml:space="preserve"> to clause </w:t>
      </w:r>
      <w:r w:rsidR="00973BE9">
        <w:t xml:space="preserve">5.2 of TR 28.869 [1] to enable the </w:t>
      </w:r>
      <w:r w:rsidR="00BD156A">
        <w:t xml:space="preserve">3GPP </w:t>
      </w:r>
      <w:r w:rsidR="00973BE9">
        <w:t>management system to</w:t>
      </w:r>
      <w:r w:rsidR="00DC7FEB">
        <w:t xml:space="preserve"> fetch cloud-native NF instance information</w:t>
      </w:r>
      <w:r w:rsidR="00921350">
        <w:t xml:space="preserve"> from the orchestration and management entity</w:t>
      </w:r>
      <w:r w:rsidR="00F34A34">
        <w:t>.</w:t>
      </w:r>
    </w:p>
    <w:p w14:paraId="159D0E94" w14:textId="3CBB42A3" w:rsidR="00386AA5" w:rsidRDefault="00386AA5" w:rsidP="00386AA5">
      <w:pPr>
        <w:rPr>
          <w:noProof/>
        </w:rPr>
      </w:pPr>
    </w:p>
    <w:p w14:paraId="4544F1EC" w14:textId="77777777" w:rsidR="00386AA5" w:rsidRDefault="00386AA5" w:rsidP="00386AA5">
      <w:pPr>
        <w:rPr>
          <w:noProof/>
        </w:rPr>
      </w:pPr>
    </w:p>
    <w:p w14:paraId="0101C062" w14:textId="77777777" w:rsidR="00386AA5" w:rsidRPr="00441720" w:rsidRDefault="00386AA5" w:rsidP="00386AA5"/>
    <w:p w14:paraId="3B3E1451" w14:textId="77777777" w:rsidR="00386AA5" w:rsidRDefault="00386AA5" w:rsidP="00386AA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9E416A" w14:textId="13D613C9" w:rsidR="00386AA5" w:rsidRDefault="0034270A" w:rsidP="00386AA5">
      <w:r>
        <w:t>It is proposed that the following changes be made to clause 5.2 of TR 28.869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5B459F42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D406A94" w14:textId="77777777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18FB8B9C" w14:textId="77777777" w:rsidR="00386AA5" w:rsidRDefault="00386AA5" w:rsidP="00386AA5"/>
    <w:p w14:paraId="5E1780A7" w14:textId="77777777" w:rsidR="00F02446" w:rsidRPr="00981E85" w:rsidRDefault="00F02446" w:rsidP="00F02446">
      <w:pPr>
        <w:pStyle w:val="Heading3"/>
        <w:spacing w:before="120" w:after="180"/>
        <w:rPr>
          <w:ins w:id="0" w:author="Winnie Nakimuli (Nokia)" w:date="2024-08-08T16:04:00Z" w16du:dateUtc="2024-08-08T14:04:00Z"/>
          <w:rFonts w:ascii="Arial" w:eastAsia="Times New Roman" w:hAnsi="Arial" w:cs="Times New Roman"/>
          <w:color w:val="000000" w:themeColor="text1"/>
          <w:sz w:val="28"/>
          <w:szCs w:val="20"/>
          <w:lang w:val="en-US"/>
        </w:rPr>
      </w:pPr>
      <w:bookmarkStart w:id="1" w:name="_Toc15928"/>
      <w:bookmarkStart w:id="2" w:name="_Toc31498"/>
      <w:bookmarkStart w:id="3" w:name="_Toc23616"/>
      <w:bookmarkStart w:id="4" w:name="_Toc5511"/>
      <w:bookmarkStart w:id="5" w:name="_Toc18767"/>
      <w:bookmarkStart w:id="6" w:name="_Toc29125"/>
      <w:bookmarkStart w:id="7" w:name="_Toc1082"/>
      <w:bookmarkStart w:id="8" w:name="_Toc24175"/>
      <w:bookmarkStart w:id="9" w:name="_Toc18113"/>
      <w:bookmarkStart w:id="10" w:name="_Toc20469"/>
      <w:ins w:id="11" w:author="Winnie Nakimuli (Nokia)" w:date="2024-08-08T16:04:00Z" w16du:dateUtc="2024-08-08T14:04:00Z">
        <w:r w:rsidRPr="00981E85">
          <w:rPr>
            <w:rFonts w:ascii="Arial" w:eastAsia="Times New Roman" w:hAnsi="Arial" w:cs="Times New Roman"/>
            <w:color w:val="000000" w:themeColor="text1"/>
            <w:sz w:val="28"/>
            <w:szCs w:val="20"/>
            <w:lang w:val="en-US"/>
          </w:rPr>
          <w:t>5.</w:t>
        </w:r>
        <w:proofErr w:type="gramStart"/>
        <w:r w:rsidRPr="00981E85">
          <w:rPr>
            <w:rFonts w:ascii="Arial" w:eastAsia="Times New Roman" w:hAnsi="Arial" w:cs="Times New Roman"/>
            <w:color w:val="000000" w:themeColor="text1"/>
            <w:sz w:val="28"/>
            <w:szCs w:val="20"/>
            <w:lang w:val="en-US"/>
          </w:rPr>
          <w:t>2.y</w:t>
        </w:r>
        <w:proofErr w:type="gramEnd"/>
        <w:r w:rsidRPr="00981E85">
          <w:rPr>
            <w:rFonts w:ascii="Arial" w:eastAsia="Times New Roman" w:hAnsi="Arial" w:cs="Times New Roman"/>
            <w:color w:val="000000" w:themeColor="text1"/>
            <w:sz w:val="28"/>
            <w:szCs w:val="20"/>
            <w:lang w:val="en-US"/>
          </w:rPr>
          <w:tab/>
          <w:t>Use case #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981E85">
          <w:rPr>
            <w:rFonts w:ascii="Arial" w:eastAsia="Times New Roman" w:hAnsi="Arial" w:cs="Times New Roman"/>
            <w:color w:val="000000" w:themeColor="text1"/>
            <w:sz w:val="28"/>
            <w:szCs w:val="20"/>
            <w:lang w:val="en-US"/>
          </w:rPr>
          <w:t xml:space="preserve">y: </w:t>
        </w:r>
        <w:r w:rsidRPr="00F02446">
          <w:rPr>
            <w:rFonts w:ascii="Arial" w:eastAsia="Times New Roman" w:hAnsi="Arial"/>
            <w:color w:val="000000" w:themeColor="text1"/>
            <w:sz w:val="28"/>
          </w:rPr>
          <w:t>Fetching cloud-native network function instance information</w:t>
        </w:r>
      </w:ins>
    </w:p>
    <w:p w14:paraId="46AF6F1E" w14:textId="77777777" w:rsidR="00F02446" w:rsidRPr="00981E85" w:rsidRDefault="00F02446" w:rsidP="00F02446">
      <w:pPr>
        <w:pStyle w:val="Heading4"/>
        <w:rPr>
          <w:ins w:id="12" w:author="Winnie Nakimuli (Nokia)" w:date="2024-08-08T16:04:00Z" w16du:dateUtc="2024-08-08T14:04:00Z"/>
          <w:color w:val="000000" w:themeColor="text1"/>
          <w:lang w:val="en-US"/>
        </w:rPr>
      </w:pPr>
      <w:bookmarkStart w:id="13" w:name="_Toc26679"/>
      <w:bookmarkStart w:id="14" w:name="_Toc4656"/>
      <w:bookmarkStart w:id="15" w:name="_Toc32547"/>
      <w:bookmarkStart w:id="16" w:name="_Toc8360"/>
      <w:bookmarkStart w:id="17" w:name="_Toc17186"/>
      <w:bookmarkStart w:id="18" w:name="_Toc10018"/>
      <w:bookmarkStart w:id="19" w:name="_Toc155781464"/>
      <w:bookmarkStart w:id="20" w:name="_Toc6701"/>
      <w:bookmarkStart w:id="21" w:name="_Toc10789"/>
      <w:bookmarkStart w:id="22" w:name="_Toc2782"/>
      <w:bookmarkStart w:id="23" w:name="_Toc8959"/>
      <w:bookmarkStart w:id="24" w:name="_Toc29516"/>
      <w:ins w:id="25" w:author="Winnie Nakimuli (Nokia)" w:date="2024-08-08T16:04:00Z" w16du:dateUtc="2024-08-08T14:04:00Z">
        <w:r w:rsidRPr="00981E85">
          <w:rPr>
            <w:color w:val="000000" w:themeColor="text1"/>
            <w:lang w:val="en-US"/>
          </w:rPr>
          <w:t>5.</w:t>
        </w:r>
        <w:proofErr w:type="gramStart"/>
        <w:r w:rsidRPr="00981E85">
          <w:rPr>
            <w:color w:val="000000" w:themeColor="text1"/>
            <w:lang w:val="en-US"/>
          </w:rPr>
          <w:t>2.y.</w:t>
        </w:r>
        <w:proofErr w:type="gramEnd"/>
        <w:r w:rsidRPr="00981E85">
          <w:rPr>
            <w:color w:val="000000" w:themeColor="text1"/>
            <w:lang w:val="en-US"/>
          </w:rPr>
          <w:t>1</w:t>
        </w:r>
        <w:r w:rsidRPr="00981E85">
          <w:rPr>
            <w:color w:val="000000" w:themeColor="text1"/>
            <w:lang w:val="en-US"/>
          </w:rPr>
          <w:tab/>
          <w:t>Description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5346B3AE" w14:textId="77777777" w:rsidR="00F02446" w:rsidRPr="00F02446" w:rsidRDefault="00F02446" w:rsidP="00F02446">
      <w:pPr>
        <w:pStyle w:val="Heading4"/>
        <w:rPr>
          <w:ins w:id="26" w:author="Winnie Nakimuli (Nokia)" w:date="2024-08-08T16:04:00Z" w16du:dateUtc="2024-08-08T14:04:00Z"/>
          <w:color w:val="000000" w:themeColor="text1"/>
        </w:rPr>
      </w:pPr>
      <w:bookmarkStart w:id="27" w:name="_Toc24095"/>
      <w:bookmarkStart w:id="28" w:name="_Toc27879"/>
      <w:bookmarkStart w:id="29" w:name="_Toc16148"/>
      <w:bookmarkStart w:id="30" w:name="_Toc31962"/>
      <w:bookmarkStart w:id="31" w:name="_Toc817"/>
      <w:bookmarkStart w:id="32" w:name="_Toc1841"/>
      <w:bookmarkStart w:id="33" w:name="_Toc26203"/>
      <w:bookmarkStart w:id="34" w:name="_Toc1615"/>
      <w:bookmarkStart w:id="35" w:name="_Toc20797"/>
      <w:bookmarkStart w:id="36" w:name="_Toc18209"/>
      <w:bookmarkStart w:id="37" w:name="_Toc155781466"/>
      <w:bookmarkStart w:id="38" w:name="_Toc12691"/>
      <w:ins w:id="39" w:author="Winnie Nakimuli (Nokia)" w:date="2024-08-08T16:04:00Z" w16du:dateUtc="2024-08-08T14:04:00Z">
        <w:r w:rsidRPr="00F02446">
          <w:rPr>
            <w:color w:val="000000" w:themeColor="text1"/>
          </w:rPr>
          <w:t>5.</w:t>
        </w:r>
        <w:proofErr w:type="gramStart"/>
        <w:r w:rsidRPr="00F02446">
          <w:rPr>
            <w:color w:val="000000" w:themeColor="text1"/>
          </w:rPr>
          <w:t>2.y.</w:t>
        </w:r>
        <w:proofErr w:type="gramEnd"/>
        <w:r w:rsidRPr="00F02446">
          <w:rPr>
            <w:color w:val="000000" w:themeColor="text1"/>
          </w:rPr>
          <w:t>2</w:t>
        </w:r>
        <w:r w:rsidRPr="00F02446">
          <w:rPr>
            <w:color w:val="000000" w:themeColor="text1"/>
          </w:rPr>
          <w:tab/>
          <w:t>Potential requirements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5A67F59F" w14:textId="77777777" w:rsidR="00F02446" w:rsidRPr="00F02446" w:rsidRDefault="00F02446" w:rsidP="00F02446">
      <w:pPr>
        <w:pStyle w:val="Heading4"/>
        <w:rPr>
          <w:ins w:id="40" w:author="Winnie Nakimuli (Nokia)" w:date="2024-08-08T16:04:00Z" w16du:dateUtc="2024-08-08T14:04:00Z"/>
          <w:color w:val="000000" w:themeColor="text1"/>
        </w:rPr>
      </w:pPr>
      <w:bookmarkStart w:id="41" w:name="_Toc9822"/>
      <w:bookmarkStart w:id="42" w:name="_Toc18992"/>
      <w:bookmarkStart w:id="43" w:name="_Toc3375"/>
      <w:bookmarkStart w:id="44" w:name="_Toc12707"/>
      <w:bookmarkStart w:id="45" w:name="_Toc20388"/>
      <w:bookmarkStart w:id="46" w:name="_Toc28612"/>
      <w:bookmarkStart w:id="47" w:name="_Toc26252"/>
      <w:bookmarkStart w:id="48" w:name="_Toc20416"/>
      <w:bookmarkStart w:id="49" w:name="_Toc1072"/>
      <w:bookmarkStart w:id="50" w:name="_Toc1975"/>
      <w:bookmarkStart w:id="51" w:name="_Toc15220"/>
      <w:bookmarkStart w:id="52" w:name="_Toc155781467"/>
      <w:ins w:id="53" w:author="Winnie Nakimuli (Nokia)" w:date="2024-08-08T16:04:00Z" w16du:dateUtc="2024-08-08T14:04:00Z">
        <w:r w:rsidRPr="00F02446">
          <w:rPr>
            <w:color w:val="000000" w:themeColor="text1"/>
          </w:rPr>
          <w:t>5.</w:t>
        </w:r>
        <w:proofErr w:type="gramStart"/>
        <w:r w:rsidRPr="00F02446">
          <w:rPr>
            <w:color w:val="000000" w:themeColor="text1"/>
          </w:rPr>
          <w:t>2.y.</w:t>
        </w:r>
        <w:proofErr w:type="gramEnd"/>
        <w:r w:rsidRPr="00F02446">
          <w:rPr>
            <w:color w:val="000000" w:themeColor="text1"/>
          </w:rPr>
          <w:t>3</w:t>
        </w:r>
        <w:r w:rsidRPr="00F02446">
          <w:rPr>
            <w:color w:val="000000" w:themeColor="text1"/>
          </w:rPr>
          <w:tab/>
          <w:t>Potential solutions</w:t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6146C5AD" w14:textId="77777777" w:rsidR="00F02446" w:rsidRPr="00F02446" w:rsidRDefault="00F02446" w:rsidP="00F02446">
      <w:pPr>
        <w:rPr>
          <w:ins w:id="54" w:author="Winnie Nakimuli (Nokia)" w:date="2024-08-08T16:04:00Z" w16du:dateUtc="2024-08-08T14:04:00Z"/>
          <w:color w:val="000000" w:themeColor="text1"/>
        </w:rPr>
      </w:pPr>
      <w:ins w:id="55" w:author="Winnie Nakimuli (Nokia)" w:date="2024-08-08T16:04:00Z" w16du:dateUtc="2024-08-08T14:04:00Z">
        <w:r w:rsidRPr="00F02446">
          <w:rPr>
            <w:color w:val="000000" w:themeColor="text1"/>
          </w:rPr>
          <w:t>In the proposed solution, the 3GPP management system interacts with the orchestration and management entity to fetch detailed information on a specific cloud-native NF instance.</w:t>
        </w:r>
      </w:ins>
    </w:p>
    <w:p w14:paraId="731A73C8" w14:textId="77777777" w:rsidR="00F02446" w:rsidRPr="00F02446" w:rsidRDefault="00F02446" w:rsidP="00F02446">
      <w:pPr>
        <w:rPr>
          <w:ins w:id="56" w:author="Winnie Nakimuli (Nokia)" w:date="2024-08-08T16:04:00Z" w16du:dateUtc="2024-08-08T14:04:00Z"/>
          <w:color w:val="000000" w:themeColor="text1"/>
        </w:rPr>
      </w:pPr>
      <w:ins w:id="57" w:author="Winnie Nakimuli (Nokia)" w:date="2024-08-08T16:04:00Z" w16du:dateUtc="2024-08-08T14:04:00Z">
        <w:r w:rsidRPr="00F02446">
          <w:rPr>
            <w:color w:val="000000" w:themeColor="text1"/>
          </w:rPr>
          <w:t>These high-level interactions are shown in Figure 5.2.</w:t>
        </w:r>
        <w:r w:rsidRPr="00F02446">
          <w:rPr>
            <w:color w:val="000000" w:themeColor="text1"/>
            <w:lang w:eastAsia="zh-CN"/>
          </w:rPr>
          <w:t>y.3</w:t>
        </w:r>
        <w:r w:rsidRPr="00F02446">
          <w:rPr>
            <w:color w:val="000000" w:themeColor="text1"/>
          </w:rPr>
          <w:t>-1</w:t>
        </w:r>
      </w:ins>
    </w:p>
    <w:p w14:paraId="58D8BC1C" w14:textId="77777777" w:rsidR="00F02446" w:rsidRPr="00F02446" w:rsidRDefault="00F02446" w:rsidP="00F02446">
      <w:pPr>
        <w:jc w:val="center"/>
        <w:rPr>
          <w:ins w:id="58" w:author="Winnie Nakimuli (Nokia)" w:date="2024-08-08T16:04:00Z" w16du:dateUtc="2024-08-08T14:04:00Z"/>
          <w:color w:val="000000" w:themeColor="text1"/>
        </w:rPr>
      </w:pPr>
    </w:p>
    <w:p w14:paraId="0DB57323" w14:textId="77777777" w:rsidR="00F02446" w:rsidRPr="00F02446" w:rsidRDefault="00F02446" w:rsidP="00F02446">
      <w:pPr>
        <w:jc w:val="center"/>
        <w:rPr>
          <w:ins w:id="59" w:author="Winnie Nakimuli (Nokia)" w:date="2024-08-08T16:04:00Z" w16du:dateUtc="2024-08-08T14:04:00Z"/>
          <w:color w:val="000000" w:themeColor="text1"/>
        </w:rPr>
      </w:pPr>
      <w:ins w:id="60" w:author="Winnie Nakimuli (Nokia)" w:date="2024-08-08T16:04:00Z" w16du:dateUtc="2024-08-08T14:04:00Z">
        <w:r w:rsidRPr="00F02446">
          <w:rPr>
            <w:noProof/>
            <w:color w:val="000000" w:themeColor="text1"/>
          </w:rPr>
          <w:lastRenderedPageBreak/>
          <w:drawing>
            <wp:inline distT="0" distB="0" distL="0" distR="0" wp14:anchorId="776591A9" wp14:editId="0E91EDF1">
              <wp:extent cx="5624325" cy="2381250"/>
              <wp:effectExtent l="0" t="0" r="0" b="0"/>
              <wp:docPr id="848194423" name="Picture 2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8194423" name="Picture 2" descr="A screen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28692" cy="23830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0ECDF3" w14:textId="77777777" w:rsidR="00F02446" w:rsidRPr="00F02446" w:rsidRDefault="00F02446" w:rsidP="00F02446">
      <w:pPr>
        <w:rPr>
          <w:ins w:id="61" w:author="Winnie Nakimuli (Nokia)" w:date="2024-08-08T16:04:00Z" w16du:dateUtc="2024-08-08T14:04:00Z"/>
          <w:color w:val="000000" w:themeColor="text1"/>
        </w:rPr>
      </w:pPr>
      <w:ins w:id="62" w:author="Winnie Nakimuli (Nokia)" w:date="2024-08-08T16:04:00Z" w16du:dateUtc="2024-08-08T14:04:00Z">
        <w:r w:rsidRPr="00F02446">
          <w:rPr>
            <w:color w:val="000000" w:themeColor="text1"/>
          </w:rPr>
          <w:t>Figure 5.2.y.3-1. High-level interactions between the 3GPP management system and the orchestration and management entity to fetch cloud-native NF instance(s) details</w:t>
        </w:r>
      </w:ins>
    </w:p>
    <w:p w14:paraId="23FF9AA7" w14:textId="77777777" w:rsidR="00F02446" w:rsidRPr="00F02446" w:rsidRDefault="00F02446" w:rsidP="00F02446">
      <w:pPr>
        <w:rPr>
          <w:ins w:id="63" w:author="Winnie Nakimuli (Nokia)" w:date="2024-08-08T16:04:00Z" w16du:dateUtc="2024-08-08T14:04:00Z"/>
          <w:color w:val="000000" w:themeColor="text1"/>
        </w:rPr>
      </w:pPr>
      <w:ins w:id="64" w:author="Winnie Nakimuli (Nokia)" w:date="2024-08-08T16:04:00Z" w16du:dateUtc="2024-08-08T14:04:00Z">
        <w:r w:rsidRPr="00F02446">
          <w:rPr>
            <w:color w:val="000000" w:themeColor="text1"/>
          </w:rPr>
          <w:t>From Figure 5.2.y.3-1:</w:t>
        </w:r>
      </w:ins>
    </w:p>
    <w:p w14:paraId="1FDCB510" w14:textId="41D47BC2" w:rsidR="00F02446" w:rsidRPr="00F02446" w:rsidRDefault="00F02446" w:rsidP="00F02446">
      <w:pPr>
        <w:pStyle w:val="B1"/>
        <w:rPr>
          <w:ins w:id="65" w:author="Winnie Nakimuli (Nokia)" w:date="2024-08-08T16:04:00Z" w16du:dateUtc="2024-08-08T14:04:00Z"/>
          <w:color w:val="000000" w:themeColor="text1"/>
        </w:rPr>
      </w:pPr>
      <w:ins w:id="66" w:author="Winnie Nakimuli (Nokia)" w:date="2024-08-08T16:04:00Z" w16du:dateUtc="2024-08-08T14:04:00Z">
        <w:r w:rsidRPr="00F02446">
          <w:rPr>
            <w:color w:val="000000" w:themeColor="text1"/>
          </w:rPr>
          <w:t xml:space="preserve">1) The 3GPP management system requests the orchestration and management entity to get the cloud-native NF instance details for specific </w:t>
        </w:r>
      </w:ins>
      <w:ins w:id="67" w:author="Winnie Nakimuli (Nokia)" w:date="2024-08-09T11:45:00Z" w16du:dateUtc="2024-08-09T09:45:00Z">
        <w:r w:rsidR="00981E85">
          <w:rPr>
            <w:color w:val="000000" w:themeColor="text1"/>
          </w:rPr>
          <w:t xml:space="preserve">cloud-native NF </w:t>
        </w:r>
      </w:ins>
      <w:ins w:id="68" w:author="Winnie Nakimuli (Nokia)" w:date="2024-08-08T16:04:00Z" w16du:dateUtc="2024-08-08T14:04:00Z">
        <w:r w:rsidRPr="00F02446">
          <w:rPr>
            <w:color w:val="000000" w:themeColor="text1"/>
          </w:rPr>
          <w:t xml:space="preserve">instance(s). </w:t>
        </w:r>
      </w:ins>
    </w:p>
    <w:p w14:paraId="711AE9B9" w14:textId="77777777" w:rsidR="00F02446" w:rsidRPr="00F02446" w:rsidRDefault="00F02446" w:rsidP="00F02446">
      <w:pPr>
        <w:pStyle w:val="B1"/>
        <w:rPr>
          <w:ins w:id="69" w:author="Winnie Nakimuli (Nokia)" w:date="2024-08-08T16:04:00Z" w16du:dateUtc="2024-08-08T14:04:00Z"/>
          <w:color w:val="000000" w:themeColor="text1"/>
        </w:rPr>
      </w:pPr>
      <w:ins w:id="70" w:author="Winnie Nakimuli (Nokia)" w:date="2024-08-08T16:04:00Z" w16du:dateUtc="2024-08-08T14:04:00Z">
        <w:r w:rsidRPr="00F02446">
          <w:rPr>
            <w:color w:val="000000" w:themeColor="text1"/>
          </w:rPr>
          <w:t xml:space="preserve">2)  If the request from the 3GPP management system is valid, then the orchestration and management entity </w:t>
        </w:r>
        <w:proofErr w:type="gramStart"/>
        <w:r w:rsidRPr="00F02446">
          <w:rPr>
            <w:color w:val="000000" w:themeColor="text1"/>
          </w:rPr>
          <w:t>returns</w:t>
        </w:r>
        <w:proofErr w:type="gramEnd"/>
        <w:r w:rsidRPr="00F02446">
          <w:rPr>
            <w:color w:val="000000" w:themeColor="text1"/>
          </w:rPr>
          <w:t xml:space="preserve"> the details of the specified cloud-native NF instance(s); otherwise, an error will be sent to the 3GPP management system.</w:t>
        </w:r>
      </w:ins>
    </w:p>
    <w:p w14:paraId="30853FEA" w14:textId="77777777" w:rsidR="00F02446" w:rsidRPr="00F02446" w:rsidRDefault="00F02446" w:rsidP="00F02446">
      <w:pPr>
        <w:ind w:firstLineChars="100" w:firstLine="200"/>
        <w:rPr>
          <w:ins w:id="71" w:author="Winnie Nakimuli (Nokia)" w:date="2024-08-08T16:04:00Z" w16du:dateUtc="2024-08-08T14:04:00Z"/>
          <w:color w:val="000000" w:themeColor="text1"/>
        </w:rPr>
      </w:pPr>
      <w:ins w:id="72" w:author="Winnie Nakimuli (Nokia)" w:date="2024-08-08T16:04:00Z" w16du:dateUtc="2024-08-08T14:04:00Z">
        <w:r w:rsidRPr="00F02446">
          <w:rPr>
            <w:color w:val="000000" w:themeColor="text1"/>
          </w:rPr>
          <w:t>Editor's note: The term "cloud-native NF" is not yet defined.</w:t>
        </w:r>
      </w:ins>
    </w:p>
    <w:p w14:paraId="02F1C875" w14:textId="77777777" w:rsidR="00F02446" w:rsidRPr="00F02446" w:rsidRDefault="00F02446" w:rsidP="00F02446">
      <w:pPr>
        <w:rPr>
          <w:ins w:id="73" w:author="Winnie Nakimuli (Nokia)" w:date="2024-08-08T16:04:00Z" w16du:dateUtc="2024-08-08T14:04:00Z"/>
          <w:color w:val="000000" w:themeColor="text1"/>
        </w:rPr>
      </w:pPr>
    </w:p>
    <w:p w14:paraId="10A3D8D2" w14:textId="77777777" w:rsidR="00F02446" w:rsidRPr="00F02446" w:rsidRDefault="00F02446" w:rsidP="00F02446">
      <w:pPr>
        <w:pStyle w:val="Heading4"/>
        <w:rPr>
          <w:ins w:id="74" w:author="Winnie Nakimuli (Nokia)" w:date="2024-08-08T16:04:00Z" w16du:dateUtc="2024-08-08T14:04:00Z"/>
          <w:color w:val="000000" w:themeColor="text1"/>
        </w:rPr>
      </w:pPr>
      <w:bookmarkStart w:id="75" w:name="_Toc17496"/>
      <w:bookmarkStart w:id="76" w:name="_Toc21481"/>
      <w:bookmarkStart w:id="77" w:name="_Toc15067"/>
      <w:bookmarkStart w:id="78" w:name="_Toc6510"/>
      <w:bookmarkStart w:id="79" w:name="_Toc4960"/>
      <w:bookmarkStart w:id="80" w:name="_Toc8362"/>
      <w:bookmarkStart w:id="81" w:name="_Toc6025"/>
      <w:bookmarkStart w:id="82" w:name="_Toc25801"/>
      <w:bookmarkStart w:id="83" w:name="_Toc14965"/>
      <w:bookmarkStart w:id="84" w:name="_Toc10585"/>
      <w:bookmarkStart w:id="85" w:name="_Toc19261"/>
      <w:ins w:id="86" w:author="Winnie Nakimuli (Nokia)" w:date="2024-08-08T16:04:00Z" w16du:dateUtc="2024-08-08T14:04:00Z">
        <w:r w:rsidRPr="00F02446">
          <w:rPr>
            <w:color w:val="000000" w:themeColor="text1"/>
          </w:rPr>
          <w:t>5.</w:t>
        </w:r>
        <w:proofErr w:type="gramStart"/>
        <w:r w:rsidRPr="00F02446">
          <w:rPr>
            <w:color w:val="000000" w:themeColor="text1"/>
          </w:rPr>
          <w:t>2.y.</w:t>
        </w:r>
        <w:proofErr w:type="gramEnd"/>
        <w:r w:rsidRPr="00F02446">
          <w:rPr>
            <w:color w:val="000000" w:themeColor="text1"/>
          </w:rPr>
          <w:t>4</w:t>
        </w:r>
        <w:r w:rsidRPr="00F02446">
          <w:rPr>
            <w:color w:val="000000" w:themeColor="text1"/>
          </w:rPr>
          <w:tab/>
          <w:t>Evaluation of solutions</w:t>
        </w:r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78C19920" w14:textId="77777777" w:rsidR="00F02446" w:rsidRPr="00F02446" w:rsidRDefault="00F02446" w:rsidP="00F02446">
      <w:pPr>
        <w:rPr>
          <w:ins w:id="87" w:author="Winnie Nakimuli (Nokia)" w:date="2024-08-08T16:04:00Z" w16du:dateUtc="2024-08-08T14:04:00Z"/>
          <w:color w:val="000000" w:themeColor="text1"/>
        </w:rPr>
      </w:pPr>
      <w:ins w:id="88" w:author="Winnie Nakimuli (Nokia)" w:date="2024-08-08T16:04:00Z" w16du:dateUtc="2024-08-08T14:04:00Z">
        <w:r w:rsidRPr="00F02446">
          <w:rPr>
            <w:color w:val="000000" w:themeColor="text1"/>
          </w:rPr>
          <w:t>The proposed solution adds a new functionality on the XYZ reference point to fetch cloud-native NF instance details from the orchestration and management entity. It fulfils the use case requirements expressed in clause 5.2.y.2.</w:t>
        </w:r>
      </w:ins>
    </w:p>
    <w:p w14:paraId="361C513E" w14:textId="77777777" w:rsidR="00F02446" w:rsidRPr="00F02446" w:rsidRDefault="00F02446" w:rsidP="00F02446">
      <w:pPr>
        <w:rPr>
          <w:ins w:id="89" w:author="Winnie Nakimuli (Nokia)" w:date="2024-08-08T16:04:00Z" w16du:dateUtc="2024-08-08T14:04:00Z"/>
          <w:color w:val="000000" w:themeColor="text1"/>
        </w:rPr>
      </w:pPr>
    </w:p>
    <w:p w14:paraId="429D9DEF" w14:textId="77777777" w:rsidR="00F02446" w:rsidRDefault="00F02446" w:rsidP="00386AA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86AA5" w14:paraId="299A3A06" w14:textId="77777777" w:rsidTr="00E74114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369FB8" w14:textId="1012E1D4" w:rsidR="00386AA5" w:rsidRDefault="00386AA5" w:rsidP="00E7411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</w:t>
            </w:r>
          </w:p>
        </w:tc>
      </w:tr>
    </w:tbl>
    <w:p w14:paraId="1CB0CC7A" w14:textId="77777777" w:rsidR="00386AA5" w:rsidRPr="002D1A2C" w:rsidRDefault="00386AA5" w:rsidP="00386AA5"/>
    <w:p w14:paraId="45A1250F" w14:textId="77777777" w:rsidR="00386AA5" w:rsidRPr="005B1B6F" w:rsidRDefault="00386AA5" w:rsidP="00386AA5">
      <w:pPr>
        <w:rPr>
          <w:iCs/>
        </w:rPr>
      </w:pPr>
    </w:p>
    <w:p w14:paraId="20234534" w14:textId="77777777" w:rsidR="005A43F6" w:rsidRDefault="005A43F6"/>
    <w:sectPr w:rsidR="005A43F6" w:rsidSect="00C52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502F5"/>
    <w:multiLevelType w:val="hybridMultilevel"/>
    <w:tmpl w:val="2DAC6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2A33"/>
    <w:multiLevelType w:val="hybridMultilevel"/>
    <w:tmpl w:val="30964776"/>
    <w:lvl w:ilvl="0" w:tplc="7B3E6A0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D30B7"/>
    <w:multiLevelType w:val="hybridMultilevel"/>
    <w:tmpl w:val="0262E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B09DC"/>
    <w:multiLevelType w:val="hybridMultilevel"/>
    <w:tmpl w:val="FD2E78AA"/>
    <w:lvl w:ilvl="0" w:tplc="04090011">
      <w:start w:val="1"/>
      <w:numFmt w:val="decimal"/>
      <w:lvlText w:val="%1)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 w15:restartNumberingAfterBreak="0">
    <w:nsid w:val="5DF70A5D"/>
    <w:multiLevelType w:val="hybridMultilevel"/>
    <w:tmpl w:val="70248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761606">
    <w:abstractNumId w:val="4"/>
  </w:num>
  <w:num w:numId="2" w16cid:durableId="1695569086">
    <w:abstractNumId w:val="1"/>
  </w:num>
  <w:num w:numId="3" w16cid:durableId="987901287">
    <w:abstractNumId w:val="0"/>
  </w:num>
  <w:num w:numId="4" w16cid:durableId="1854612732">
    <w:abstractNumId w:val="2"/>
  </w:num>
  <w:num w:numId="5" w16cid:durableId="9490428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yNrc0MDKxMDE0tzRR0lEKTi0uzszPAykwMqwFAIRQNBEtAAAA"/>
  </w:docVars>
  <w:rsids>
    <w:rsidRoot w:val="00386AA5"/>
    <w:rsid w:val="00007AE0"/>
    <w:rsid w:val="00023C12"/>
    <w:rsid w:val="0002766E"/>
    <w:rsid w:val="00044DE0"/>
    <w:rsid w:val="000451D2"/>
    <w:rsid w:val="000468A8"/>
    <w:rsid w:val="000613A8"/>
    <w:rsid w:val="00063AB2"/>
    <w:rsid w:val="0007362B"/>
    <w:rsid w:val="0007718E"/>
    <w:rsid w:val="000777D2"/>
    <w:rsid w:val="00077EE1"/>
    <w:rsid w:val="000A047C"/>
    <w:rsid w:val="000A2603"/>
    <w:rsid w:val="000A5AAA"/>
    <w:rsid w:val="000A766E"/>
    <w:rsid w:val="000B1C33"/>
    <w:rsid w:val="000B5EE8"/>
    <w:rsid w:val="000D1B79"/>
    <w:rsid w:val="000D21D7"/>
    <w:rsid w:val="000D3878"/>
    <w:rsid w:val="000D5330"/>
    <w:rsid w:val="000D5A8F"/>
    <w:rsid w:val="000F3467"/>
    <w:rsid w:val="00105E84"/>
    <w:rsid w:val="00116033"/>
    <w:rsid w:val="001224C5"/>
    <w:rsid w:val="0012291D"/>
    <w:rsid w:val="00122C81"/>
    <w:rsid w:val="00130D3E"/>
    <w:rsid w:val="00132368"/>
    <w:rsid w:val="00133231"/>
    <w:rsid w:val="00133BA7"/>
    <w:rsid w:val="00134839"/>
    <w:rsid w:val="0013507A"/>
    <w:rsid w:val="001363A0"/>
    <w:rsid w:val="0013720C"/>
    <w:rsid w:val="001645EA"/>
    <w:rsid w:val="001721F5"/>
    <w:rsid w:val="00172F7A"/>
    <w:rsid w:val="001818E0"/>
    <w:rsid w:val="00191DA9"/>
    <w:rsid w:val="00196B2F"/>
    <w:rsid w:val="001A159F"/>
    <w:rsid w:val="001A3F8B"/>
    <w:rsid w:val="001A68C9"/>
    <w:rsid w:val="001A78B0"/>
    <w:rsid w:val="001B7683"/>
    <w:rsid w:val="001C439B"/>
    <w:rsid w:val="001C479E"/>
    <w:rsid w:val="001D0218"/>
    <w:rsid w:val="001D3196"/>
    <w:rsid w:val="001D3E77"/>
    <w:rsid w:val="001F0ED3"/>
    <w:rsid w:val="001F42F6"/>
    <w:rsid w:val="001F6BD4"/>
    <w:rsid w:val="00200313"/>
    <w:rsid w:val="00204207"/>
    <w:rsid w:val="00206890"/>
    <w:rsid w:val="0021142D"/>
    <w:rsid w:val="00213699"/>
    <w:rsid w:val="0021426F"/>
    <w:rsid w:val="00216F20"/>
    <w:rsid w:val="002177BF"/>
    <w:rsid w:val="002230C7"/>
    <w:rsid w:val="00226CC6"/>
    <w:rsid w:val="0024307B"/>
    <w:rsid w:val="002430F4"/>
    <w:rsid w:val="0024439A"/>
    <w:rsid w:val="0024630D"/>
    <w:rsid w:val="00247FBE"/>
    <w:rsid w:val="00253F38"/>
    <w:rsid w:val="00256E77"/>
    <w:rsid w:val="00260E7C"/>
    <w:rsid w:val="002657A8"/>
    <w:rsid w:val="00265C69"/>
    <w:rsid w:val="0027741E"/>
    <w:rsid w:val="00277B76"/>
    <w:rsid w:val="002A0218"/>
    <w:rsid w:val="002B6E0D"/>
    <w:rsid w:val="002C0D9E"/>
    <w:rsid w:val="002D5856"/>
    <w:rsid w:val="002E7323"/>
    <w:rsid w:val="002E7425"/>
    <w:rsid w:val="002E77D0"/>
    <w:rsid w:val="002F7E94"/>
    <w:rsid w:val="0030498A"/>
    <w:rsid w:val="00305C25"/>
    <w:rsid w:val="00311A76"/>
    <w:rsid w:val="0031337F"/>
    <w:rsid w:val="0031562E"/>
    <w:rsid w:val="0031641F"/>
    <w:rsid w:val="00321803"/>
    <w:rsid w:val="0032491F"/>
    <w:rsid w:val="00330831"/>
    <w:rsid w:val="0034270A"/>
    <w:rsid w:val="00351F01"/>
    <w:rsid w:val="003536E5"/>
    <w:rsid w:val="00365F0F"/>
    <w:rsid w:val="00367F3C"/>
    <w:rsid w:val="003835BB"/>
    <w:rsid w:val="00386557"/>
    <w:rsid w:val="00386AA5"/>
    <w:rsid w:val="00393EFC"/>
    <w:rsid w:val="00393F39"/>
    <w:rsid w:val="00395179"/>
    <w:rsid w:val="003A09CF"/>
    <w:rsid w:val="003A1AFD"/>
    <w:rsid w:val="003A2879"/>
    <w:rsid w:val="003A41FD"/>
    <w:rsid w:val="003B17A7"/>
    <w:rsid w:val="003C6459"/>
    <w:rsid w:val="003C7070"/>
    <w:rsid w:val="003C74F4"/>
    <w:rsid w:val="003E0E38"/>
    <w:rsid w:val="003E7A24"/>
    <w:rsid w:val="003F3D05"/>
    <w:rsid w:val="003F5348"/>
    <w:rsid w:val="003F5A5F"/>
    <w:rsid w:val="003F6B5B"/>
    <w:rsid w:val="004066C1"/>
    <w:rsid w:val="004172AD"/>
    <w:rsid w:val="0042713F"/>
    <w:rsid w:val="00453B07"/>
    <w:rsid w:val="00456705"/>
    <w:rsid w:val="004602EE"/>
    <w:rsid w:val="00465E5B"/>
    <w:rsid w:val="00465FB2"/>
    <w:rsid w:val="00471EF2"/>
    <w:rsid w:val="00472A4F"/>
    <w:rsid w:val="0048114B"/>
    <w:rsid w:val="00481DF1"/>
    <w:rsid w:val="004823C5"/>
    <w:rsid w:val="004858B9"/>
    <w:rsid w:val="00487CF0"/>
    <w:rsid w:val="004918DF"/>
    <w:rsid w:val="004933EC"/>
    <w:rsid w:val="00493A22"/>
    <w:rsid w:val="004944CE"/>
    <w:rsid w:val="004A445F"/>
    <w:rsid w:val="004A7937"/>
    <w:rsid w:val="004B238D"/>
    <w:rsid w:val="004B7613"/>
    <w:rsid w:val="004C5BE5"/>
    <w:rsid w:val="004D425C"/>
    <w:rsid w:val="004D499F"/>
    <w:rsid w:val="004E057D"/>
    <w:rsid w:val="004E6AD9"/>
    <w:rsid w:val="004E6D51"/>
    <w:rsid w:val="004F053A"/>
    <w:rsid w:val="00514F27"/>
    <w:rsid w:val="00521DAE"/>
    <w:rsid w:val="00523179"/>
    <w:rsid w:val="00524C67"/>
    <w:rsid w:val="00525665"/>
    <w:rsid w:val="00525666"/>
    <w:rsid w:val="00532788"/>
    <w:rsid w:val="00533AB6"/>
    <w:rsid w:val="00536337"/>
    <w:rsid w:val="00536D7D"/>
    <w:rsid w:val="00542D06"/>
    <w:rsid w:val="00543EC4"/>
    <w:rsid w:val="0054764A"/>
    <w:rsid w:val="005512B1"/>
    <w:rsid w:val="005521D7"/>
    <w:rsid w:val="00561582"/>
    <w:rsid w:val="0057493D"/>
    <w:rsid w:val="0058287D"/>
    <w:rsid w:val="00587935"/>
    <w:rsid w:val="005A2406"/>
    <w:rsid w:val="005A43F6"/>
    <w:rsid w:val="005B0718"/>
    <w:rsid w:val="005B15DD"/>
    <w:rsid w:val="005B269F"/>
    <w:rsid w:val="005B6094"/>
    <w:rsid w:val="005C5144"/>
    <w:rsid w:val="005D051D"/>
    <w:rsid w:val="005D28E2"/>
    <w:rsid w:val="005D5ED7"/>
    <w:rsid w:val="005E1C65"/>
    <w:rsid w:val="005E372F"/>
    <w:rsid w:val="005E7EF9"/>
    <w:rsid w:val="005F4CDC"/>
    <w:rsid w:val="005F55E7"/>
    <w:rsid w:val="00602C52"/>
    <w:rsid w:val="006042ED"/>
    <w:rsid w:val="00604815"/>
    <w:rsid w:val="006065B9"/>
    <w:rsid w:val="0060766C"/>
    <w:rsid w:val="00610614"/>
    <w:rsid w:val="00610A83"/>
    <w:rsid w:val="006112E4"/>
    <w:rsid w:val="0061542C"/>
    <w:rsid w:val="00615D77"/>
    <w:rsid w:val="00615EF3"/>
    <w:rsid w:val="00622F77"/>
    <w:rsid w:val="00633639"/>
    <w:rsid w:val="00633959"/>
    <w:rsid w:val="00645524"/>
    <w:rsid w:val="0065270D"/>
    <w:rsid w:val="00657850"/>
    <w:rsid w:val="00660B09"/>
    <w:rsid w:val="00660F44"/>
    <w:rsid w:val="00662008"/>
    <w:rsid w:val="006668CD"/>
    <w:rsid w:val="006719B3"/>
    <w:rsid w:val="006774F3"/>
    <w:rsid w:val="006803A3"/>
    <w:rsid w:val="00690FC3"/>
    <w:rsid w:val="00694B73"/>
    <w:rsid w:val="006A28CD"/>
    <w:rsid w:val="006A3BE2"/>
    <w:rsid w:val="006C1507"/>
    <w:rsid w:val="006C4973"/>
    <w:rsid w:val="006D2DB7"/>
    <w:rsid w:val="006E0C8A"/>
    <w:rsid w:val="006E0E0B"/>
    <w:rsid w:val="006E564F"/>
    <w:rsid w:val="006E78F8"/>
    <w:rsid w:val="006F3247"/>
    <w:rsid w:val="00701610"/>
    <w:rsid w:val="00710410"/>
    <w:rsid w:val="00711166"/>
    <w:rsid w:val="00713316"/>
    <w:rsid w:val="00720034"/>
    <w:rsid w:val="00721A82"/>
    <w:rsid w:val="00725F47"/>
    <w:rsid w:val="007338E4"/>
    <w:rsid w:val="007533EE"/>
    <w:rsid w:val="00757ECD"/>
    <w:rsid w:val="00763B70"/>
    <w:rsid w:val="007642D0"/>
    <w:rsid w:val="0077500A"/>
    <w:rsid w:val="00775964"/>
    <w:rsid w:val="00781D4D"/>
    <w:rsid w:val="00790F75"/>
    <w:rsid w:val="007A753C"/>
    <w:rsid w:val="007B38AC"/>
    <w:rsid w:val="007B4E39"/>
    <w:rsid w:val="007C04E0"/>
    <w:rsid w:val="007C1B4F"/>
    <w:rsid w:val="007C4F7B"/>
    <w:rsid w:val="007D4C77"/>
    <w:rsid w:val="007D7034"/>
    <w:rsid w:val="007E0242"/>
    <w:rsid w:val="00805A60"/>
    <w:rsid w:val="00816746"/>
    <w:rsid w:val="008171F6"/>
    <w:rsid w:val="0082045A"/>
    <w:rsid w:val="00845DC9"/>
    <w:rsid w:val="00857B15"/>
    <w:rsid w:val="00860C69"/>
    <w:rsid w:val="00865B7C"/>
    <w:rsid w:val="00867DF2"/>
    <w:rsid w:val="00880525"/>
    <w:rsid w:val="00884163"/>
    <w:rsid w:val="0088565D"/>
    <w:rsid w:val="00893D97"/>
    <w:rsid w:val="00894647"/>
    <w:rsid w:val="00894D69"/>
    <w:rsid w:val="00895169"/>
    <w:rsid w:val="008A0891"/>
    <w:rsid w:val="008A6A24"/>
    <w:rsid w:val="008B3B22"/>
    <w:rsid w:val="008C6C73"/>
    <w:rsid w:val="008D7802"/>
    <w:rsid w:val="008E4FA5"/>
    <w:rsid w:val="008E7BBF"/>
    <w:rsid w:val="008F2B19"/>
    <w:rsid w:val="009024A9"/>
    <w:rsid w:val="0091166D"/>
    <w:rsid w:val="00921350"/>
    <w:rsid w:val="00922CE1"/>
    <w:rsid w:val="009239DD"/>
    <w:rsid w:val="009254D7"/>
    <w:rsid w:val="00946322"/>
    <w:rsid w:val="009707E6"/>
    <w:rsid w:val="00971D57"/>
    <w:rsid w:val="009723EE"/>
    <w:rsid w:val="00973BE9"/>
    <w:rsid w:val="00981E85"/>
    <w:rsid w:val="0099080D"/>
    <w:rsid w:val="00992B83"/>
    <w:rsid w:val="009A4C01"/>
    <w:rsid w:val="009A67DC"/>
    <w:rsid w:val="009A682D"/>
    <w:rsid w:val="009B528F"/>
    <w:rsid w:val="009B7538"/>
    <w:rsid w:val="009B7EAC"/>
    <w:rsid w:val="009C00FD"/>
    <w:rsid w:val="009C6BA7"/>
    <w:rsid w:val="009D19BD"/>
    <w:rsid w:val="009D3FCE"/>
    <w:rsid w:val="009E4ADC"/>
    <w:rsid w:val="009F1DB0"/>
    <w:rsid w:val="009F34A0"/>
    <w:rsid w:val="009F4120"/>
    <w:rsid w:val="009F7B11"/>
    <w:rsid w:val="00A02BA2"/>
    <w:rsid w:val="00A16EB2"/>
    <w:rsid w:val="00A229A3"/>
    <w:rsid w:val="00A235C6"/>
    <w:rsid w:val="00A23F21"/>
    <w:rsid w:val="00A35C0D"/>
    <w:rsid w:val="00A411E0"/>
    <w:rsid w:val="00A565CF"/>
    <w:rsid w:val="00A6047A"/>
    <w:rsid w:val="00A616FB"/>
    <w:rsid w:val="00A64F4E"/>
    <w:rsid w:val="00A773D0"/>
    <w:rsid w:val="00A93B7F"/>
    <w:rsid w:val="00A9783B"/>
    <w:rsid w:val="00AB0E43"/>
    <w:rsid w:val="00AB211F"/>
    <w:rsid w:val="00AC0B70"/>
    <w:rsid w:val="00AC27CC"/>
    <w:rsid w:val="00AE79EE"/>
    <w:rsid w:val="00AF1731"/>
    <w:rsid w:val="00AF342C"/>
    <w:rsid w:val="00AF3B8C"/>
    <w:rsid w:val="00AF70D5"/>
    <w:rsid w:val="00AF7318"/>
    <w:rsid w:val="00B004FD"/>
    <w:rsid w:val="00B06FEB"/>
    <w:rsid w:val="00B13063"/>
    <w:rsid w:val="00B21B6D"/>
    <w:rsid w:val="00B335D0"/>
    <w:rsid w:val="00B363C0"/>
    <w:rsid w:val="00B36F86"/>
    <w:rsid w:val="00B40845"/>
    <w:rsid w:val="00B42425"/>
    <w:rsid w:val="00B42FC0"/>
    <w:rsid w:val="00B4762C"/>
    <w:rsid w:val="00B56BEF"/>
    <w:rsid w:val="00B73AFF"/>
    <w:rsid w:val="00B75F82"/>
    <w:rsid w:val="00B76204"/>
    <w:rsid w:val="00B81132"/>
    <w:rsid w:val="00B81E3A"/>
    <w:rsid w:val="00B91FA6"/>
    <w:rsid w:val="00BA3B2C"/>
    <w:rsid w:val="00BA788F"/>
    <w:rsid w:val="00BB19EC"/>
    <w:rsid w:val="00BB1CB2"/>
    <w:rsid w:val="00BB66A9"/>
    <w:rsid w:val="00BB6922"/>
    <w:rsid w:val="00BD08E2"/>
    <w:rsid w:val="00BD156A"/>
    <w:rsid w:val="00BE231D"/>
    <w:rsid w:val="00BE6A64"/>
    <w:rsid w:val="00BF0C78"/>
    <w:rsid w:val="00BF2740"/>
    <w:rsid w:val="00BF33ED"/>
    <w:rsid w:val="00BF735F"/>
    <w:rsid w:val="00C00675"/>
    <w:rsid w:val="00C0394D"/>
    <w:rsid w:val="00C055B1"/>
    <w:rsid w:val="00C0620D"/>
    <w:rsid w:val="00C136E4"/>
    <w:rsid w:val="00C23278"/>
    <w:rsid w:val="00C410B6"/>
    <w:rsid w:val="00C41466"/>
    <w:rsid w:val="00C44327"/>
    <w:rsid w:val="00C4579D"/>
    <w:rsid w:val="00C51FE1"/>
    <w:rsid w:val="00C522BA"/>
    <w:rsid w:val="00C579E9"/>
    <w:rsid w:val="00C63F29"/>
    <w:rsid w:val="00C66946"/>
    <w:rsid w:val="00C701B3"/>
    <w:rsid w:val="00C71137"/>
    <w:rsid w:val="00C80426"/>
    <w:rsid w:val="00C83DFC"/>
    <w:rsid w:val="00C978E9"/>
    <w:rsid w:val="00CA1C6D"/>
    <w:rsid w:val="00CC6134"/>
    <w:rsid w:val="00CC661C"/>
    <w:rsid w:val="00CD38B2"/>
    <w:rsid w:val="00D04EA1"/>
    <w:rsid w:val="00D0642F"/>
    <w:rsid w:val="00D120F7"/>
    <w:rsid w:val="00D1349A"/>
    <w:rsid w:val="00D15759"/>
    <w:rsid w:val="00D22D86"/>
    <w:rsid w:val="00D24ADF"/>
    <w:rsid w:val="00D26A8F"/>
    <w:rsid w:val="00D611F2"/>
    <w:rsid w:val="00D7372B"/>
    <w:rsid w:val="00D93441"/>
    <w:rsid w:val="00DA4C56"/>
    <w:rsid w:val="00DB3A01"/>
    <w:rsid w:val="00DB4CFF"/>
    <w:rsid w:val="00DC2D68"/>
    <w:rsid w:val="00DC2E30"/>
    <w:rsid w:val="00DC7FEB"/>
    <w:rsid w:val="00DD54D8"/>
    <w:rsid w:val="00DE0EA0"/>
    <w:rsid w:val="00DE2B90"/>
    <w:rsid w:val="00DE34A1"/>
    <w:rsid w:val="00DE4117"/>
    <w:rsid w:val="00DE4728"/>
    <w:rsid w:val="00DE53E4"/>
    <w:rsid w:val="00E0045D"/>
    <w:rsid w:val="00E03AAD"/>
    <w:rsid w:val="00E11091"/>
    <w:rsid w:val="00E159FA"/>
    <w:rsid w:val="00E249AC"/>
    <w:rsid w:val="00E25FDD"/>
    <w:rsid w:val="00E27D43"/>
    <w:rsid w:val="00E30ABA"/>
    <w:rsid w:val="00E32084"/>
    <w:rsid w:val="00E37E14"/>
    <w:rsid w:val="00E4296F"/>
    <w:rsid w:val="00E455CD"/>
    <w:rsid w:val="00E460CA"/>
    <w:rsid w:val="00E50078"/>
    <w:rsid w:val="00E52492"/>
    <w:rsid w:val="00E8163C"/>
    <w:rsid w:val="00E84052"/>
    <w:rsid w:val="00E907F3"/>
    <w:rsid w:val="00E9715F"/>
    <w:rsid w:val="00EA1DA4"/>
    <w:rsid w:val="00EA2ED0"/>
    <w:rsid w:val="00EB5A7C"/>
    <w:rsid w:val="00EB67BE"/>
    <w:rsid w:val="00EC1F91"/>
    <w:rsid w:val="00EC3B9A"/>
    <w:rsid w:val="00EC7125"/>
    <w:rsid w:val="00EC770A"/>
    <w:rsid w:val="00EF4A04"/>
    <w:rsid w:val="00EF5AD3"/>
    <w:rsid w:val="00F02446"/>
    <w:rsid w:val="00F046AD"/>
    <w:rsid w:val="00F20896"/>
    <w:rsid w:val="00F21D9E"/>
    <w:rsid w:val="00F333B5"/>
    <w:rsid w:val="00F34A34"/>
    <w:rsid w:val="00F35601"/>
    <w:rsid w:val="00F40A2E"/>
    <w:rsid w:val="00F40C8F"/>
    <w:rsid w:val="00F46DAD"/>
    <w:rsid w:val="00F5669A"/>
    <w:rsid w:val="00F602AF"/>
    <w:rsid w:val="00F66D59"/>
    <w:rsid w:val="00F6714C"/>
    <w:rsid w:val="00F8085E"/>
    <w:rsid w:val="00F90D61"/>
    <w:rsid w:val="00F93F95"/>
    <w:rsid w:val="00F95B61"/>
    <w:rsid w:val="00F9708C"/>
    <w:rsid w:val="00FA5D12"/>
    <w:rsid w:val="00FA64C1"/>
    <w:rsid w:val="00FC0D2C"/>
    <w:rsid w:val="00FC3D46"/>
    <w:rsid w:val="00FC4282"/>
    <w:rsid w:val="00FD7854"/>
    <w:rsid w:val="00FE0120"/>
    <w:rsid w:val="00F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6C396"/>
  <w15:chartTrackingRefBased/>
  <w15:docId w15:val="{72BBE21B-E3DE-4812-8E6A-2DC47439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1E3A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386AA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133B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38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86AA5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B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33B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6AA5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386AA5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386AA5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6AA5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386AA5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386AA5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386AA5"/>
    <w:pPr>
      <w:ind w:left="568" w:hanging="284"/>
      <w:contextualSpacing w:val="0"/>
    </w:pPr>
  </w:style>
  <w:style w:type="paragraph" w:customStyle="1" w:styleId="CRCoverPage">
    <w:name w:val="CR Cover Page"/>
    <w:rsid w:val="00386AA5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customStyle="1" w:styleId="Reference">
    <w:name w:val="Reference"/>
    <w:basedOn w:val="Normal"/>
    <w:rsid w:val="00386AA5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rsid w:val="00386AA5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FChar">
    <w:name w:val="TF Char"/>
    <w:link w:val="TF"/>
    <w:rsid w:val="00386AA5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386AA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386AA5"/>
    <w:pPr>
      <w:ind w:left="360" w:hanging="36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133BA7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133BA7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"/>
    <w:link w:val="EditorsNoteChar"/>
    <w:qFormat/>
    <w:rsid w:val="00133BA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133BA7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BF274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F2740"/>
    <w:rPr>
      <w:b/>
    </w:rPr>
  </w:style>
  <w:style w:type="paragraph" w:customStyle="1" w:styleId="TAC">
    <w:name w:val="TAC"/>
    <w:basedOn w:val="TAL"/>
    <w:link w:val="TACChar"/>
    <w:qFormat/>
    <w:rsid w:val="00BF2740"/>
    <w:pPr>
      <w:jc w:val="center"/>
    </w:pPr>
  </w:style>
  <w:style w:type="paragraph" w:customStyle="1" w:styleId="TAN">
    <w:name w:val="TAN"/>
    <w:basedOn w:val="TAL"/>
    <w:link w:val="TANChar"/>
    <w:qFormat/>
    <w:rsid w:val="00BF2740"/>
    <w:pPr>
      <w:ind w:left="851" w:hanging="851"/>
    </w:pPr>
  </w:style>
  <w:style w:type="character" w:customStyle="1" w:styleId="TALChar">
    <w:name w:val="TAL Char"/>
    <w:link w:val="TAL"/>
    <w:qFormat/>
    <w:locked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BF2740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BF274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9254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254D7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nhideWhenUsed/>
    <w:rsid w:val="00C8042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80426"/>
  </w:style>
  <w:style w:type="character" w:customStyle="1" w:styleId="CommentTextChar">
    <w:name w:val="Comment Text Char"/>
    <w:basedOn w:val="DefaultParagraphFont"/>
    <w:link w:val="CommentText"/>
    <w:rsid w:val="00C80426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766C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1F6BD4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9B7538"/>
    <w:rPr>
      <w:color w:val="0563C1"/>
      <w:u w:val="single"/>
    </w:rPr>
  </w:style>
  <w:style w:type="character" w:customStyle="1" w:styleId="EXCar">
    <w:name w:val="EX Car"/>
    <w:link w:val="EX"/>
    <w:locked/>
    <w:rsid w:val="009B753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4858B9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F86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TALZchn">
    <w:name w:val="TAL Zchn"/>
    <w:locked/>
    <w:rsid w:val="005D28E2"/>
    <w:rPr>
      <w:rFonts w:ascii="Arial" w:hAnsi="Arial"/>
      <w:sz w:val="18"/>
      <w:lang w:eastAsia="en-US"/>
    </w:rPr>
  </w:style>
  <w:style w:type="table" w:styleId="TableGrid">
    <w:name w:val="Table Grid"/>
    <w:basedOn w:val="TableNormal"/>
    <w:uiPriority w:val="39"/>
    <w:rsid w:val="005D28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9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31</cp:revision>
  <dcterms:created xsi:type="dcterms:W3CDTF">2024-08-07T13:45:00Z</dcterms:created>
  <dcterms:modified xsi:type="dcterms:W3CDTF">2024-08-09T15:27:00Z</dcterms:modified>
</cp:coreProperties>
</file>